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5C0AC1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2E6E57">
        <w:rPr>
          <w:b/>
          <w:noProof/>
          <w:sz w:val="24"/>
        </w:rPr>
        <w:t>8</w:t>
      </w:r>
      <w:r w:rsidR="003F748B">
        <w:rPr>
          <w:b/>
          <w:noProof/>
          <w:sz w:val="24"/>
        </w:rPr>
        <w:t>-bis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115D4A">
          <w:rPr>
            <w:b/>
            <w:noProof/>
            <w:sz w:val="28"/>
          </w:rPr>
          <w:t>R1-</w:t>
        </w:r>
        <w:r w:rsidR="002804D8" w:rsidRPr="00115D4A">
          <w:rPr>
            <w:b/>
            <w:noProof/>
            <w:sz w:val="28"/>
          </w:rPr>
          <w:t>2408604</w:t>
        </w:r>
      </w:fldSimple>
    </w:p>
    <w:p w14:paraId="4A4F1BF8" w14:textId="57B5C9DC" w:rsidR="00823DDE" w:rsidRPr="00CE0424" w:rsidRDefault="003F748B" w:rsidP="00823DDE">
      <w:pPr>
        <w:pStyle w:val="3GPPHeader"/>
      </w:pPr>
      <w:r>
        <w:t>Hefei</w:t>
      </w:r>
      <w:r w:rsidR="002E6E57" w:rsidRPr="002E6E57">
        <w:t xml:space="preserve">, </w:t>
      </w:r>
      <w:r>
        <w:t>CN</w:t>
      </w:r>
      <w:r w:rsidR="002E6E57" w:rsidRPr="002E6E57">
        <w:t xml:space="preserve">, </w:t>
      </w:r>
      <w:r>
        <w:t>October</w:t>
      </w:r>
      <w:r w:rsidR="002E6E57" w:rsidRPr="002E6E57">
        <w:t xml:space="preserve"> 1</w:t>
      </w:r>
      <w:r>
        <w:t>4</w:t>
      </w:r>
      <w:r w:rsidR="002E6E57" w:rsidRPr="002E6E57">
        <w:t xml:space="preserve">th – </w:t>
      </w:r>
      <w:r>
        <w:t>18th</w:t>
      </w:r>
      <w:r w:rsidR="002E6E57" w:rsidRPr="002E6E5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E5EED" w:rsidR="001E41F3" w:rsidRPr="00115D4A" w:rsidRDefault="008B7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 w:rsidRPr="00115D4A">
                <w:rPr>
                  <w:b/>
                  <w:noProof/>
                  <w:sz w:val="28"/>
                </w:rPr>
                <w:t>38.21</w:t>
              </w:r>
            </w:fldSimple>
            <w:r w:rsidR="005038F6" w:rsidRPr="00115D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15D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5D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3D4A2CC2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D4A">
              <w:fldChar w:fldCharType="begin"/>
            </w:r>
            <w:r w:rsidRPr="00115D4A">
              <w:instrText xml:space="preserve"> DOCPROPERTY  Version  \* MERGEFORMAT </w:instrText>
            </w:r>
            <w:r w:rsidRPr="00115D4A">
              <w:fldChar w:fldCharType="separate"/>
            </w:r>
            <w:r w:rsidR="009D75AE" w:rsidRPr="00115D4A">
              <w:rPr>
                <w:b/>
                <w:noProof/>
                <w:sz w:val="28"/>
              </w:rPr>
              <w:t>1</w:t>
            </w:r>
            <w:r w:rsidR="00264952" w:rsidRPr="00115D4A">
              <w:rPr>
                <w:b/>
                <w:noProof/>
                <w:sz w:val="28"/>
              </w:rPr>
              <w:t>8</w:t>
            </w:r>
            <w:r w:rsidR="00117D25" w:rsidRPr="00115D4A">
              <w:rPr>
                <w:b/>
                <w:noProof/>
                <w:sz w:val="28"/>
              </w:rPr>
              <w:t>.</w:t>
            </w:r>
            <w:r w:rsidR="00264952" w:rsidRPr="00115D4A">
              <w:rPr>
                <w:b/>
                <w:noProof/>
                <w:sz w:val="28"/>
              </w:rPr>
              <w:t>4</w:t>
            </w:r>
            <w:r w:rsidR="00117D25" w:rsidRPr="00115D4A">
              <w:rPr>
                <w:b/>
                <w:noProof/>
                <w:sz w:val="28"/>
              </w:rPr>
              <w:t>.0</w:t>
            </w:r>
            <w:r w:rsidRPr="00115D4A"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5D4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5D4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9D87A" w:rsidR="001E41F3" w:rsidRPr="00115D4A" w:rsidRDefault="002B05CF">
            <w:pPr>
              <w:pStyle w:val="CRCoverPage"/>
              <w:spacing w:after="0"/>
              <w:ind w:left="100"/>
              <w:rPr>
                <w:noProof/>
              </w:rPr>
            </w:pPr>
            <w:r w:rsidRPr="00115D4A">
              <w:t xml:space="preserve">Draft CR </w:t>
            </w:r>
            <w:r w:rsidR="00E25B23" w:rsidRPr="00115D4A">
              <w:t xml:space="preserve">for 38.212 </w:t>
            </w:r>
            <w:r w:rsidRPr="00115D4A">
              <w:t xml:space="preserve">on </w:t>
            </w:r>
            <w:r w:rsidR="007C6173" w:rsidRPr="00115D4A">
              <w:t xml:space="preserve">names </w:t>
            </w:r>
            <w:r w:rsidR="007D566E" w:rsidRPr="00115D4A">
              <w:t>of</w:t>
            </w:r>
            <w:r w:rsidR="007C6173" w:rsidRPr="00115D4A">
              <w:t xml:space="preserve"> </w:t>
            </w:r>
            <w:r w:rsidR="00E051E7" w:rsidRPr="00115D4A">
              <w:t>LTM parameter</w:t>
            </w:r>
            <w:r w:rsidR="007C6173" w:rsidRPr="00115D4A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8AE5C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27736" w:rsidR="001E41F3" w:rsidRDefault="00652BF7">
            <w:pPr>
              <w:pStyle w:val="CRCoverPage"/>
              <w:spacing w:after="0"/>
              <w:ind w:left="100"/>
              <w:rPr>
                <w:noProof/>
              </w:rPr>
            </w:pPr>
            <w:r w:rsidRPr="00652BF7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7EFA8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DA3345">
              <w:t>10</w:t>
            </w:r>
            <w:r>
              <w:t>-</w:t>
            </w:r>
            <w:r w:rsidR="006F4F90">
              <w:t>0</w:t>
            </w:r>
            <w:r w:rsidR="00DA334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45252" w:rsidR="001E41F3" w:rsidRDefault="00295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2333C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 w:rsidRPr="00115D4A">
              <w:t>Rel-</w:t>
            </w:r>
            <w:r w:rsidR="009D75AE" w:rsidRPr="00115D4A">
              <w:t>1</w:t>
            </w:r>
            <w:r w:rsidR="00E14304" w:rsidRPr="00115D4A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68459" w:rsidR="00E14304" w:rsidRPr="009845AF" w:rsidRDefault="002B2486" w:rsidP="009649FB">
            <w:pPr>
              <w:pStyle w:val="CRCoverPage"/>
              <w:spacing w:after="0"/>
              <w:rPr>
                <w:iCs/>
                <w:noProof/>
              </w:rPr>
            </w:pPr>
            <w:r w:rsidRPr="002B248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note in Table </w:t>
            </w:r>
            <w:r w:rsidR="003F49D4">
              <w:rPr>
                <w:noProof/>
              </w:rPr>
              <w:t>6.3.1.1.2-8C</w:t>
            </w:r>
            <w:r w:rsidR="005F74CD">
              <w:rPr>
                <w:noProof/>
              </w:rPr>
              <w:t xml:space="preserve"> </w:t>
            </w:r>
            <w:r w:rsidR="00AB3B73">
              <w:rPr>
                <w:noProof/>
              </w:rPr>
              <w:t>mention</w:t>
            </w:r>
            <w:r w:rsidR="009845AF">
              <w:rPr>
                <w:noProof/>
              </w:rPr>
              <w:t>s</w:t>
            </w:r>
            <w:r w:rsidR="00AB3B73">
              <w:rPr>
                <w:noProof/>
              </w:rPr>
              <w:t xml:space="preserve"> two parameters </w:t>
            </w:r>
            <w:r w:rsidR="00180660">
              <w:rPr>
                <w:noProof/>
              </w:rPr>
              <w:t>of the RRC LTM-ReportContent-r18 IE with incorrect names: it says “</w:t>
            </w:r>
            <w:proofErr w:type="spellStart"/>
            <w:r w:rsidR="00716147" w:rsidRPr="003638DC">
              <w:rPr>
                <w:i/>
                <w:lang w:eastAsia="zh-CN"/>
              </w:rPr>
              <w:t>noOfReportedCell</w:t>
            </w:r>
            <w:proofErr w:type="spellEnd"/>
            <w:r w:rsidR="00180660">
              <w:rPr>
                <w:noProof/>
              </w:rPr>
              <w:t>”</w:t>
            </w:r>
            <w:r w:rsidR="00716147">
              <w:rPr>
                <w:noProof/>
              </w:rPr>
              <w:t xml:space="preserve"> where the correct name is “</w:t>
            </w:r>
            <w:r w:rsidR="00716147" w:rsidRPr="00716147">
              <w:rPr>
                <w:i/>
                <w:iCs/>
                <w:noProof/>
              </w:rPr>
              <w:t>nrOfReportedCells</w:t>
            </w:r>
            <w:r w:rsidR="00716147">
              <w:rPr>
                <w:noProof/>
              </w:rPr>
              <w:t>” and</w:t>
            </w:r>
            <w:r w:rsidR="00B07270">
              <w:rPr>
                <w:noProof/>
              </w:rPr>
              <w:t xml:space="preserve"> it says</w:t>
            </w:r>
            <w:r w:rsidR="00716147">
              <w:rPr>
                <w:noProof/>
              </w:rPr>
              <w:t xml:space="preserve"> “</w:t>
            </w:r>
            <w:proofErr w:type="spellStart"/>
            <w:r w:rsidR="0073230C" w:rsidRPr="003638DC">
              <w:rPr>
                <w:i/>
                <w:lang w:eastAsia="zh-CN"/>
              </w:rPr>
              <w:t>nrofReportedRSPerCell</w:t>
            </w:r>
            <w:proofErr w:type="spellEnd"/>
            <w:r w:rsidR="0073230C">
              <w:rPr>
                <w:i/>
                <w:lang w:eastAsia="zh-CN"/>
              </w:rPr>
              <w:t>”</w:t>
            </w:r>
            <w:r w:rsidR="0073230C">
              <w:rPr>
                <w:iCs/>
                <w:lang w:eastAsia="zh-CN"/>
              </w:rPr>
              <w:t xml:space="preserve"> where the correct name is “</w:t>
            </w:r>
            <w:proofErr w:type="spellStart"/>
            <w:r w:rsidR="004436F2" w:rsidRPr="004436F2">
              <w:rPr>
                <w:i/>
                <w:lang w:eastAsia="zh-CN"/>
              </w:rPr>
              <w:t>nrOfReportedRS-PerCell</w:t>
            </w:r>
            <w:proofErr w:type="spellEnd"/>
            <w:r w:rsidR="0073230C">
              <w:rPr>
                <w:iCs/>
                <w:lang w:eastAsia="zh-CN"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E5BC6" w14:textId="77777777" w:rsidR="00E14304" w:rsidRDefault="009845AF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note in Table 6.3.1.1.2-8C change the following:</w:t>
            </w:r>
          </w:p>
          <w:p w14:paraId="50CE07C0" w14:textId="77777777" w:rsidR="009845AF" w:rsidRDefault="009845AF" w:rsidP="009649FB">
            <w:pPr>
              <w:pStyle w:val="CRCoverPage"/>
              <w:spacing w:after="0"/>
              <w:rPr>
                <w:noProof/>
              </w:rPr>
            </w:pPr>
          </w:p>
          <w:p w14:paraId="31C656EC" w14:textId="7DF1FA85" w:rsidR="00143A07" w:rsidRDefault="00143A07" w:rsidP="009649FB">
            <w:pPr>
              <w:pStyle w:val="CRCoverPage"/>
              <w:spacing w:after="0"/>
              <w:rPr>
                <w:noProof/>
              </w:rPr>
            </w:pPr>
            <w:r w:rsidRPr="003638DC">
              <w:rPr>
                <w:lang w:eastAsia="zh-CN"/>
              </w:rPr>
              <w:t>NOTE</w:t>
            </w:r>
            <w:r w:rsidRPr="003638DC">
              <w:rPr>
                <w:rFonts w:hint="eastAsia"/>
                <w:lang w:eastAsia="zh-CN"/>
              </w:rPr>
              <w:t>:</w:t>
            </w:r>
            <w:r w:rsidRPr="003638DC">
              <w:rPr>
                <w:lang w:eastAsia="zh-CN"/>
              </w:rPr>
              <w:tab/>
            </w:r>
            <w:r w:rsidRPr="003638DC">
              <w:rPr>
                <w:i/>
                <w:lang w:eastAsia="zh-CN"/>
              </w:rPr>
              <w:t xml:space="preserve">L </w:t>
            </w:r>
            <w:r w:rsidRPr="003638DC">
              <w:rPr>
                <w:lang w:eastAsia="zh-CN"/>
              </w:rPr>
              <w:t xml:space="preserve">is the number of reported cells provided by higher layer parameter </w:t>
            </w:r>
            <w:proofErr w:type="spellStart"/>
            <w:r w:rsidRPr="00143A07">
              <w:rPr>
                <w:i/>
                <w:strike/>
                <w:color w:val="FF0000"/>
                <w:lang w:eastAsia="zh-CN"/>
              </w:rPr>
              <w:t>noOfReportedCell</w:t>
            </w:r>
            <w:proofErr w:type="spellEnd"/>
            <w:r w:rsidRPr="003638DC">
              <w:rPr>
                <w:i/>
                <w:lang w:eastAsia="zh-CN"/>
              </w:rPr>
              <w:t xml:space="preserve"> </w:t>
            </w:r>
            <w:r w:rsidRPr="00143A07">
              <w:rPr>
                <w:i/>
                <w:iCs/>
                <w:noProof/>
                <w:color w:val="00B050"/>
              </w:rPr>
              <w:t>nrOfReportedCells</w:t>
            </w:r>
            <w:r w:rsidRPr="003638DC">
              <w:rPr>
                <w:lang w:eastAsia="zh-CN"/>
              </w:rPr>
              <w:t xml:space="preserve"> and</w:t>
            </w:r>
            <w:r w:rsidRPr="003638DC">
              <w:rPr>
                <w:i/>
                <w:lang w:eastAsia="zh-CN"/>
              </w:rPr>
              <w:t xml:space="preserve"> M</w:t>
            </w:r>
            <w:r w:rsidRPr="003638DC">
              <w:rPr>
                <w:lang w:eastAsia="zh-CN"/>
              </w:rPr>
              <w:t xml:space="preserve"> is the number of reported SSBRI/RSRP pairs per cell and equal to the value provided by higher layer parameter </w:t>
            </w:r>
            <w:proofErr w:type="spellStart"/>
            <w:r w:rsidRPr="00143A07">
              <w:rPr>
                <w:i/>
                <w:strike/>
                <w:color w:val="FF0000"/>
                <w:lang w:eastAsia="zh-CN"/>
              </w:rPr>
              <w:t>nrofReportedRSPerCell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proofErr w:type="spellStart"/>
            <w:r w:rsidRPr="00143A07">
              <w:rPr>
                <w:i/>
                <w:color w:val="00B050"/>
                <w:lang w:eastAsia="zh-CN"/>
              </w:rPr>
              <w:t>nrOfReportedRS-PerCell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69A2D" w:rsidR="00E14304" w:rsidRDefault="006939D7" w:rsidP="00E14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risk for misunderstanding</w:t>
            </w:r>
            <w:r w:rsidR="00B07270">
              <w:rPr>
                <w:noProof/>
              </w:rPr>
              <w:t>.</w:t>
            </w:r>
            <w:r w:rsidR="00A335A2">
              <w:rPr>
                <w:noProof/>
              </w:rPr>
              <w:t xml:space="preserve"> </w:t>
            </w:r>
            <w:r w:rsidR="00B07270">
              <w:rPr>
                <w:noProof/>
              </w:rPr>
              <w:t>I</w:t>
            </w:r>
            <w:r>
              <w:rPr>
                <w:noProof/>
              </w:rPr>
              <w:t xml:space="preserve">t is more difficult to search </w:t>
            </w:r>
            <w:r w:rsidR="00E54BE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and read </w:t>
            </w:r>
            <w:r w:rsidR="00E54BE5">
              <w:rPr>
                <w:noProof/>
              </w:rPr>
              <w:t xml:space="preserve">the specification </w:t>
            </w:r>
            <w:r>
              <w:rPr>
                <w:noProof/>
              </w:rPr>
              <w:t xml:space="preserve">and map </w:t>
            </w:r>
            <w:r w:rsidR="00A335A2">
              <w:rPr>
                <w:noProof/>
              </w:rPr>
              <w:t>it to the RRC spec</w:t>
            </w:r>
            <w:r w:rsidR="00E54BE5">
              <w:rPr>
                <w:noProof/>
              </w:rPr>
              <w:t>ification</w:t>
            </w:r>
            <w:r w:rsidR="00A335A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51455" w:rsidR="001E41F3" w:rsidRDefault="00371BA2">
            <w:pPr>
              <w:pStyle w:val="CRCoverPage"/>
              <w:spacing w:after="0"/>
              <w:ind w:left="100"/>
              <w:rPr>
                <w:noProof/>
              </w:rPr>
            </w:pPr>
            <w:r w:rsidRPr="00020459">
              <w:rPr>
                <w:noProof/>
              </w:rPr>
              <w:t>6</w:t>
            </w:r>
            <w:r w:rsidR="00A81B94" w:rsidRPr="00020459">
              <w:rPr>
                <w:noProof/>
              </w:rPr>
              <w:t>.3</w:t>
            </w:r>
            <w:r w:rsidRPr="00020459">
              <w:rPr>
                <w:noProof/>
              </w:rPr>
              <w:t>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1E41F3" w:rsidRDefault="00D64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BB8AD" w:rsidR="00E14304" w:rsidRDefault="00E14304" w:rsidP="00D642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3E516" w14:textId="77777777" w:rsidR="00B462A9" w:rsidRPr="00B462A9" w:rsidRDefault="00B462A9" w:rsidP="00B462A9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3" w:name="_Toc146188049"/>
      <w:bookmarkStart w:id="4" w:name="_Toc169509658"/>
      <w:r w:rsidRPr="00B462A9">
        <w:rPr>
          <w:rFonts w:ascii="Arial" w:eastAsia="DengXian" w:hAnsi="Arial" w:hint="eastAsia"/>
          <w:sz w:val="22"/>
          <w:lang w:eastAsia="zh-CN"/>
        </w:rPr>
        <w:lastRenderedPageBreak/>
        <w:t>6.3.1.1.2</w:t>
      </w:r>
      <w:r w:rsidRPr="00B462A9">
        <w:rPr>
          <w:rFonts w:ascii="Arial" w:eastAsia="DengXian" w:hAnsi="Arial" w:hint="eastAsia"/>
          <w:sz w:val="22"/>
          <w:lang w:eastAsia="zh-CN"/>
        </w:rPr>
        <w:tab/>
        <w:t>CSI only</w:t>
      </w:r>
      <w:bookmarkEnd w:id="3"/>
      <w:bookmarkEnd w:id="4"/>
    </w:p>
    <w:p w14:paraId="612842F9" w14:textId="77777777" w:rsidR="00B462A9" w:rsidRDefault="00B462A9" w:rsidP="00B462A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B462A9">
        <w:rPr>
          <w:rFonts w:eastAsia="DengXian" w:hint="eastAsia"/>
          <w:lang w:eastAsia="zh-CN"/>
        </w:rPr>
        <w:t>If</w:t>
      </w:r>
      <w:r w:rsidRPr="00B462A9">
        <w:rPr>
          <w:rFonts w:eastAsia="DengXian"/>
          <w:lang w:eastAsia="zh-CN"/>
        </w:rPr>
        <w:t xml:space="preserve"> </w:t>
      </w:r>
      <w:proofErr w:type="spellStart"/>
      <w:r w:rsidRPr="00B462A9">
        <w:rPr>
          <w:rFonts w:eastAsia="DengXian"/>
          <w:i/>
          <w:lang w:eastAsia="zh-CN"/>
        </w:rPr>
        <w:t>cqi-BitsPerSubband</w:t>
      </w:r>
      <w:proofErr w:type="spellEnd"/>
      <w:r w:rsidRPr="00B462A9">
        <w:rPr>
          <w:rFonts w:eastAsia="DengXian"/>
          <w:lang w:eastAsia="zh-CN"/>
        </w:rPr>
        <w:t xml:space="preserve"> is configured, this Clause 6.3.1.1.2 applies by taking </w:t>
      </w:r>
      <w:proofErr w:type="spellStart"/>
      <w:r w:rsidRPr="00B462A9">
        <w:rPr>
          <w:rFonts w:eastAsia="DengXian"/>
          <w:lang w:eastAsia="zh-CN"/>
        </w:rPr>
        <w:t>Subband</w:t>
      </w:r>
      <w:proofErr w:type="spellEnd"/>
      <w:r w:rsidRPr="00B462A9">
        <w:rPr>
          <w:rFonts w:eastAsia="DengXian"/>
          <w:lang w:eastAsia="zh-CN"/>
        </w:rPr>
        <w:t xml:space="preserve"> CQI as </w:t>
      </w:r>
      <w:proofErr w:type="spellStart"/>
      <w:r w:rsidRPr="00B462A9">
        <w:rPr>
          <w:rFonts w:eastAsia="DengXian"/>
          <w:lang w:eastAsia="zh-CN"/>
        </w:rPr>
        <w:t>Subband</w:t>
      </w:r>
      <w:proofErr w:type="spellEnd"/>
      <w:r w:rsidRPr="00B462A9">
        <w:rPr>
          <w:rFonts w:eastAsia="DengXian"/>
          <w:lang w:eastAsia="zh-CN"/>
        </w:rPr>
        <w:t xml:space="preserve"> differential CQI and replacing the corresponding number of bits 2 by 4.</w:t>
      </w:r>
    </w:p>
    <w:p w14:paraId="0D52EF81" w14:textId="4E83EE25" w:rsidR="00B462A9" w:rsidRDefault="00B462A9" w:rsidP="00B462A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color w:val="FF0000"/>
          <w:lang w:eastAsia="zh-CN"/>
        </w:rPr>
      </w:pPr>
      <w:r w:rsidRPr="00B462A9">
        <w:rPr>
          <w:rFonts w:eastAsia="DengXian"/>
          <w:color w:val="FF0000"/>
          <w:lang w:eastAsia="zh-CN"/>
        </w:rPr>
        <w:t>&lt;unchanged text omitted&gt;</w:t>
      </w:r>
    </w:p>
    <w:p w14:paraId="0BC5A66B" w14:textId="77777777" w:rsidR="00202146" w:rsidRPr="00202146" w:rsidRDefault="00202146" w:rsidP="002021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202146">
        <w:rPr>
          <w:rFonts w:ascii="Arial" w:eastAsia="DengXian" w:hAnsi="Arial"/>
          <w:b/>
        </w:rPr>
        <w:t xml:space="preserve">Table </w:t>
      </w:r>
      <w:r w:rsidRPr="00202146">
        <w:rPr>
          <w:rFonts w:ascii="Arial" w:eastAsia="DengXian" w:hAnsi="Arial" w:hint="eastAsia"/>
          <w:b/>
          <w:lang w:eastAsia="zh-CN"/>
        </w:rPr>
        <w:t>6.3.1.1.2-8</w:t>
      </w:r>
      <w:r w:rsidRPr="00202146">
        <w:rPr>
          <w:rFonts w:ascii="Arial" w:eastAsia="DengXian" w:hAnsi="Arial"/>
          <w:b/>
          <w:lang w:eastAsia="zh-CN"/>
        </w:rPr>
        <w:t>C</w:t>
      </w:r>
      <w:r w:rsidRPr="00202146">
        <w:rPr>
          <w:rFonts w:ascii="Arial" w:eastAsia="DengXian" w:hAnsi="Arial"/>
          <w:b/>
        </w:rPr>
        <w:t>:</w:t>
      </w:r>
      <w:r w:rsidRPr="00202146">
        <w:rPr>
          <w:rFonts w:ascii="Arial" w:eastAsia="DengXian" w:hAnsi="Arial" w:hint="eastAsia"/>
          <w:b/>
          <w:lang w:eastAsia="zh-CN"/>
        </w:rPr>
        <w:t xml:space="preserve"> Mapping order </w:t>
      </w:r>
      <w:r w:rsidRPr="00202146">
        <w:rPr>
          <w:rFonts w:ascii="Arial" w:eastAsia="DengXian" w:hAnsi="Arial"/>
          <w:b/>
          <w:lang w:eastAsia="zh-CN"/>
        </w:rPr>
        <w:t>of CSI fields of one report for SSB</w:t>
      </w:r>
      <w:r w:rsidRPr="00202146">
        <w:rPr>
          <w:rFonts w:ascii="Arial" w:eastAsia="DengXian" w:hAnsi="Arial" w:hint="eastAsia"/>
          <w:b/>
          <w:lang w:eastAsia="zh-CN"/>
        </w:rPr>
        <w:t>RI</w:t>
      </w:r>
      <w:r w:rsidRPr="00202146">
        <w:rPr>
          <w:rFonts w:ascii="Arial" w:eastAsia="DengXian" w:hAnsi="Arial"/>
          <w:b/>
          <w:lang w:eastAsia="zh-CN"/>
        </w:rPr>
        <w:t>/RSRP reporting for L1/L2</w:t>
      </w:r>
      <w:r w:rsidRPr="00202146">
        <w:rPr>
          <w:rFonts w:ascii="Arial" w:eastAsia="DengXian" w:hAnsi="Arial"/>
          <w:b/>
          <w:lang w:eastAsia="zh-CN"/>
        </w:rPr>
        <w:noBreakHyphen/>
        <w:t>triggered mobility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7654"/>
      </w:tblGrid>
      <w:tr w:rsidR="00202146" w:rsidRPr="00202146" w14:paraId="7CC4E793" w14:textId="77777777" w:rsidTr="0096150C">
        <w:trPr>
          <w:jc w:val="center"/>
        </w:trPr>
        <w:tc>
          <w:tcPr>
            <w:tcW w:w="1980" w:type="dxa"/>
            <w:shd w:val="clear" w:color="auto" w:fill="E0E0E0"/>
            <w:vAlign w:val="center"/>
          </w:tcPr>
          <w:p w14:paraId="388E07BA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202146">
              <w:rPr>
                <w:rFonts w:ascii="Arial" w:eastAsia="DengXia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54" w:type="dxa"/>
            <w:shd w:val="clear" w:color="auto" w:fill="E0E0E0"/>
            <w:vAlign w:val="center"/>
          </w:tcPr>
          <w:p w14:paraId="3BCB2E88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202146">
              <w:rPr>
                <w:rFonts w:ascii="Arial" w:eastAsia="DengXia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202146" w:rsidRPr="00202146" w14:paraId="43FA9F8B" w14:textId="77777777" w:rsidTr="0096150C">
        <w:trPr>
          <w:jc w:val="center"/>
        </w:trPr>
        <w:tc>
          <w:tcPr>
            <w:tcW w:w="1980" w:type="dxa"/>
            <w:vMerge w:val="restart"/>
            <w:vAlign w:val="center"/>
          </w:tcPr>
          <w:p w14:paraId="28F5003E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654" w:type="dxa"/>
            <w:vAlign w:val="center"/>
          </w:tcPr>
          <w:p w14:paraId="5A171E84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/>
                <w:sz w:val="18"/>
                <w:lang w:eastAsia="zh-CN"/>
              </w:rPr>
              <w:t>SSBRI</w:t>
            </w: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 xml:space="preserve"> #1 as in Table 6.3.1.1.2-6, if reported</w:t>
            </w:r>
          </w:p>
        </w:tc>
      </w:tr>
      <w:tr w:rsidR="00202146" w:rsidRPr="00202146" w14:paraId="69F8CAD7" w14:textId="77777777" w:rsidTr="0096150C">
        <w:trPr>
          <w:jc w:val="center"/>
        </w:trPr>
        <w:tc>
          <w:tcPr>
            <w:tcW w:w="1980" w:type="dxa"/>
            <w:vMerge/>
            <w:vAlign w:val="center"/>
          </w:tcPr>
          <w:p w14:paraId="00C77F6D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0070299B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/>
                <w:sz w:val="18"/>
                <w:lang w:eastAsia="zh-CN"/>
              </w:rPr>
              <w:t>SSBRI</w:t>
            </w: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 xml:space="preserve"> #2 as in Table 6.3.1.1.2-6, if reported</w:t>
            </w:r>
          </w:p>
        </w:tc>
      </w:tr>
      <w:tr w:rsidR="00202146" w:rsidRPr="00202146" w14:paraId="328FA1E4" w14:textId="77777777" w:rsidTr="0096150C">
        <w:trPr>
          <w:jc w:val="center"/>
        </w:trPr>
        <w:tc>
          <w:tcPr>
            <w:tcW w:w="1980" w:type="dxa"/>
            <w:vMerge/>
            <w:vAlign w:val="center"/>
          </w:tcPr>
          <w:p w14:paraId="088A93E7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4758BE76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/>
                <w:sz w:val="18"/>
                <w:lang w:eastAsia="zh-CN"/>
              </w:rPr>
              <w:t>…</w:t>
            </w:r>
          </w:p>
        </w:tc>
      </w:tr>
      <w:tr w:rsidR="00202146" w:rsidRPr="00202146" w14:paraId="61F7A10B" w14:textId="77777777" w:rsidTr="0096150C">
        <w:trPr>
          <w:jc w:val="center"/>
        </w:trPr>
        <w:tc>
          <w:tcPr>
            <w:tcW w:w="1980" w:type="dxa"/>
            <w:vMerge/>
            <w:vAlign w:val="center"/>
          </w:tcPr>
          <w:p w14:paraId="4B426651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4D5C1DFF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/>
                <w:sz w:val="18"/>
                <w:lang w:eastAsia="zh-CN"/>
              </w:rPr>
              <w:t>SSBRI</w:t>
            </w: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 xml:space="preserve"> #</w:t>
            </w:r>
            <w:r w:rsidRPr="0020214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m:oMath>
              <m:r>
                <w:rPr>
                  <w:rFonts w:ascii="Cambria Math" w:eastAsia="DengXian" w:hAnsi="Cambria Math"/>
                  <w:sz w:val="18"/>
                  <w:lang w:eastAsia="zh-CN"/>
                </w:rPr>
                <m:t>L</m:t>
              </m:r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  <w:lang w:eastAsia="zh-CN"/>
                </w:rPr>
                <m:t>×</m:t>
              </m:r>
              <m:r>
                <w:rPr>
                  <w:rFonts w:ascii="Cambria Math" w:eastAsia="DengXian" w:hAnsi="Cambria Math"/>
                  <w:sz w:val="18"/>
                  <w:lang w:eastAsia="zh-CN"/>
                </w:rPr>
                <m:t>M</m:t>
              </m:r>
            </m:oMath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 xml:space="preserve"> as in Table 6.3.1.1.2-6, if reported</w:t>
            </w:r>
          </w:p>
        </w:tc>
      </w:tr>
      <w:tr w:rsidR="00202146" w:rsidRPr="00202146" w14:paraId="34942F9D" w14:textId="77777777" w:rsidTr="0096150C">
        <w:trPr>
          <w:jc w:val="center"/>
        </w:trPr>
        <w:tc>
          <w:tcPr>
            <w:tcW w:w="1980" w:type="dxa"/>
            <w:vMerge/>
            <w:vAlign w:val="center"/>
          </w:tcPr>
          <w:p w14:paraId="73EA01ED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7358E69E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>RSRP #1 as in Table 6.3.1.1.2-6, if reported</w:t>
            </w:r>
          </w:p>
        </w:tc>
      </w:tr>
      <w:tr w:rsidR="00202146" w:rsidRPr="00202146" w14:paraId="6224FF0E" w14:textId="77777777" w:rsidTr="0096150C">
        <w:trPr>
          <w:jc w:val="center"/>
        </w:trPr>
        <w:tc>
          <w:tcPr>
            <w:tcW w:w="1980" w:type="dxa"/>
            <w:vMerge/>
            <w:vAlign w:val="center"/>
          </w:tcPr>
          <w:p w14:paraId="33F36963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1C1EBC28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>Differential RSRP #2 as in Table 6.3.1.1.2-6, if reported</w:t>
            </w:r>
          </w:p>
        </w:tc>
      </w:tr>
      <w:tr w:rsidR="00202146" w:rsidRPr="00202146" w14:paraId="492A247A" w14:textId="77777777" w:rsidTr="0096150C">
        <w:trPr>
          <w:jc w:val="center"/>
        </w:trPr>
        <w:tc>
          <w:tcPr>
            <w:tcW w:w="1980" w:type="dxa"/>
            <w:vMerge/>
            <w:vAlign w:val="center"/>
          </w:tcPr>
          <w:p w14:paraId="4059A297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49BF40EA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/>
                <w:sz w:val="18"/>
                <w:lang w:eastAsia="zh-CN"/>
              </w:rPr>
              <w:t>…</w:t>
            </w:r>
          </w:p>
        </w:tc>
      </w:tr>
      <w:tr w:rsidR="00202146" w:rsidRPr="00202146" w14:paraId="19FDF89B" w14:textId="77777777" w:rsidTr="0096150C">
        <w:trPr>
          <w:jc w:val="center"/>
        </w:trPr>
        <w:tc>
          <w:tcPr>
            <w:tcW w:w="1980" w:type="dxa"/>
            <w:vMerge/>
            <w:vAlign w:val="center"/>
          </w:tcPr>
          <w:p w14:paraId="70C6437E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01183D8D" w14:textId="77777777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>Differential RSRP #</w:t>
            </w:r>
            <w:r w:rsidRPr="0020214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m:oMath>
              <m:r>
                <w:rPr>
                  <w:rFonts w:ascii="Cambria Math" w:eastAsia="DengXian" w:hAnsi="Cambria Math"/>
                  <w:sz w:val="18"/>
                  <w:lang w:eastAsia="zh-CN"/>
                </w:rPr>
                <m:t>L</m:t>
              </m:r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  <w:lang w:eastAsia="zh-CN"/>
                </w:rPr>
                <m:t>×</m:t>
              </m:r>
              <m:r>
                <w:rPr>
                  <w:rFonts w:ascii="Cambria Math" w:eastAsia="DengXian" w:hAnsi="Cambria Math"/>
                  <w:sz w:val="18"/>
                  <w:lang w:eastAsia="zh-CN"/>
                </w:rPr>
                <m:t>M</m:t>
              </m:r>
            </m:oMath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 xml:space="preserve"> as in Table 6.3.1.1.2-6, if reported</w:t>
            </w:r>
          </w:p>
        </w:tc>
      </w:tr>
      <w:tr w:rsidR="00202146" w:rsidRPr="00202146" w14:paraId="3F66D05B" w14:textId="77777777" w:rsidTr="0096150C">
        <w:trPr>
          <w:jc w:val="center"/>
        </w:trPr>
        <w:tc>
          <w:tcPr>
            <w:tcW w:w="9634" w:type="dxa"/>
            <w:gridSpan w:val="2"/>
            <w:vAlign w:val="center"/>
          </w:tcPr>
          <w:p w14:paraId="3F37167F" w14:textId="5D602298" w:rsidR="00202146" w:rsidRPr="00202146" w:rsidRDefault="00202146" w:rsidP="00202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2146">
              <w:rPr>
                <w:rFonts w:ascii="Arial" w:eastAsia="DengXian" w:hAnsi="Arial"/>
                <w:sz w:val="18"/>
                <w:lang w:eastAsia="zh-CN"/>
              </w:rPr>
              <w:t>NOTE</w:t>
            </w:r>
            <w:r w:rsidRPr="00202146">
              <w:rPr>
                <w:rFonts w:ascii="Arial" w:eastAsia="DengXian" w:hAnsi="Arial" w:hint="eastAsia"/>
                <w:sz w:val="18"/>
                <w:lang w:eastAsia="zh-CN"/>
              </w:rPr>
              <w:t>:</w:t>
            </w:r>
            <w:r w:rsidRPr="00202146">
              <w:rPr>
                <w:rFonts w:ascii="Arial" w:eastAsia="DengXian" w:hAnsi="Arial"/>
                <w:sz w:val="18"/>
                <w:lang w:eastAsia="zh-CN"/>
              </w:rPr>
              <w:tab/>
            </w:r>
            <w:r w:rsidRPr="00202146">
              <w:rPr>
                <w:rFonts w:ascii="Arial" w:eastAsia="DengXian" w:hAnsi="Arial"/>
                <w:i/>
                <w:sz w:val="18"/>
                <w:lang w:eastAsia="zh-CN"/>
              </w:rPr>
              <w:t xml:space="preserve">L </w:t>
            </w:r>
            <w:r w:rsidRPr="00202146">
              <w:rPr>
                <w:rFonts w:ascii="Arial" w:eastAsia="DengXian" w:hAnsi="Arial"/>
                <w:sz w:val="18"/>
                <w:lang w:eastAsia="zh-CN"/>
              </w:rPr>
              <w:t xml:space="preserve">is the number of reported cells provided by higher layer parameter </w:t>
            </w:r>
            <w:del w:id="5" w:author="Gustav Lindmark" w:date="2024-10-03T13:29:00Z">
              <w:r w:rsidRPr="00202146" w:rsidDel="001F4E45">
                <w:rPr>
                  <w:rFonts w:ascii="Arial" w:eastAsia="DengXian" w:hAnsi="Arial"/>
                  <w:i/>
                  <w:sz w:val="18"/>
                  <w:lang w:eastAsia="zh-CN"/>
                </w:rPr>
                <w:delText xml:space="preserve">noOfReportedCell </w:delText>
              </w:r>
            </w:del>
            <w:proofErr w:type="spellStart"/>
            <w:ins w:id="6" w:author="Gustav Lindmark" w:date="2024-10-03T13:29:00Z">
              <w:r w:rsidR="001F4E45">
                <w:rPr>
                  <w:rFonts w:ascii="Arial" w:eastAsia="DengXian" w:hAnsi="Arial"/>
                  <w:i/>
                  <w:sz w:val="18"/>
                  <w:lang w:eastAsia="zh-CN"/>
                </w:rPr>
                <w:t>nrOfReportedCells</w:t>
              </w:r>
              <w:proofErr w:type="spellEnd"/>
              <w:r w:rsidR="001F4E45" w:rsidRPr="00202146"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 </w:t>
              </w:r>
            </w:ins>
            <w:r w:rsidRPr="00202146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202146">
              <w:rPr>
                <w:rFonts w:ascii="Arial" w:eastAsia="DengXian" w:hAnsi="Arial"/>
                <w:i/>
                <w:sz w:val="18"/>
                <w:lang w:eastAsia="zh-CN"/>
              </w:rPr>
              <w:t xml:space="preserve"> M</w:t>
            </w:r>
            <w:r w:rsidRPr="00202146">
              <w:rPr>
                <w:rFonts w:ascii="Arial" w:eastAsia="DengXian" w:hAnsi="Arial"/>
                <w:sz w:val="18"/>
                <w:lang w:eastAsia="zh-CN"/>
              </w:rPr>
              <w:t xml:space="preserve"> is the number of reported SSBRI/RSRP pairs per cell and equal to the value provided by higher layer parameter</w:t>
            </w:r>
            <w:r w:rsidRPr="0020214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spellStart"/>
            <w:ins w:id="7" w:author="Gustav Lindmark" w:date="2024-10-03T13:29:00Z">
              <w:r w:rsidR="00295198">
                <w:rPr>
                  <w:rFonts w:ascii="Arial" w:eastAsia="DengXian" w:hAnsi="Arial"/>
                  <w:sz w:val="18"/>
                  <w:lang w:eastAsia="zh-CN"/>
                </w:rPr>
                <w:t>nrOfReportedRS</w:t>
              </w:r>
            </w:ins>
            <w:ins w:id="8" w:author="Gustav Lindmark" w:date="2024-10-03T13:30:00Z">
              <w:r w:rsidR="00295198">
                <w:rPr>
                  <w:rFonts w:ascii="Arial" w:eastAsia="DengXian" w:hAnsi="Arial"/>
                  <w:sz w:val="18"/>
                  <w:lang w:eastAsia="zh-CN"/>
                </w:rPr>
                <w:t>-PerCell</w:t>
              </w:r>
            </w:ins>
            <w:proofErr w:type="spellEnd"/>
            <w:del w:id="9" w:author="Gustav Lindmark" w:date="2024-10-03T13:29:00Z">
              <w:r w:rsidRPr="00202146" w:rsidDel="00295198">
                <w:rPr>
                  <w:rFonts w:ascii="Arial" w:eastAsia="DengXian" w:hAnsi="Arial"/>
                  <w:i/>
                  <w:sz w:val="18"/>
                  <w:lang w:eastAsia="zh-CN"/>
                </w:rPr>
                <w:delText>nrofReportedRSPerCell</w:delText>
              </w:r>
            </w:del>
            <w:r w:rsidRPr="00202146">
              <w:rPr>
                <w:rFonts w:ascii="Arial" w:eastAsia="DengXian" w:hAnsi="Arial"/>
                <w:i/>
                <w:sz w:val="18"/>
                <w:lang w:eastAsia="zh-CN"/>
              </w:rPr>
              <w:t>.</w:t>
            </w:r>
          </w:p>
        </w:tc>
      </w:tr>
    </w:tbl>
    <w:p w14:paraId="6653F67E" w14:textId="77777777" w:rsidR="00202146" w:rsidRPr="00202146" w:rsidRDefault="00202146" w:rsidP="0020214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30155C25" w14:textId="77777777" w:rsidR="00EA3B57" w:rsidRDefault="00EA3B57" w:rsidP="00EA3B5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color w:val="FF0000"/>
          <w:lang w:eastAsia="zh-CN"/>
        </w:rPr>
      </w:pPr>
      <w:r w:rsidRPr="00B462A9">
        <w:rPr>
          <w:rFonts w:eastAsia="DengXian"/>
          <w:color w:val="FF0000"/>
          <w:lang w:eastAsia="zh-CN"/>
        </w:rPr>
        <w:t>&lt;unchanged text omitted&gt;</w:t>
      </w:r>
    </w:p>
    <w:p w14:paraId="61BACDEE" w14:textId="77777777" w:rsidR="00202146" w:rsidRPr="00B462A9" w:rsidRDefault="00202146" w:rsidP="00B462A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color w:val="FF0000"/>
          <w:lang w:eastAsia="zh-CN"/>
        </w:rPr>
      </w:pPr>
    </w:p>
    <w:p w14:paraId="5CFBB33D" w14:textId="3B20B095" w:rsidR="008B725F" w:rsidRPr="00B462A9" w:rsidRDefault="008B725F" w:rsidP="00B462A9">
      <w:pPr>
        <w:spacing w:after="0"/>
        <w:rPr>
          <w:rFonts w:eastAsia="DengXian"/>
          <w:lang w:eastAsia="zh-CN"/>
        </w:rPr>
      </w:pPr>
    </w:p>
    <w:sectPr w:rsidR="008B725F" w:rsidRPr="00B462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B0442" w14:textId="77777777" w:rsidR="00987255" w:rsidRDefault="00987255">
      <w:r>
        <w:separator/>
      </w:r>
    </w:p>
  </w:endnote>
  <w:endnote w:type="continuationSeparator" w:id="0">
    <w:p w14:paraId="1C6717DC" w14:textId="77777777" w:rsidR="00987255" w:rsidRDefault="00987255">
      <w:r>
        <w:continuationSeparator/>
      </w:r>
    </w:p>
  </w:endnote>
  <w:endnote w:type="continuationNotice" w:id="1">
    <w:p w14:paraId="5509BCD4" w14:textId="77777777" w:rsidR="00987255" w:rsidRDefault="009872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9E48" w14:textId="77777777" w:rsidR="00987255" w:rsidRDefault="00987255">
      <w:r>
        <w:separator/>
      </w:r>
    </w:p>
  </w:footnote>
  <w:footnote w:type="continuationSeparator" w:id="0">
    <w:p w14:paraId="00180E47" w14:textId="77777777" w:rsidR="00987255" w:rsidRDefault="00987255">
      <w:r>
        <w:continuationSeparator/>
      </w:r>
    </w:p>
  </w:footnote>
  <w:footnote w:type="continuationNotice" w:id="1">
    <w:p w14:paraId="2F41F26D" w14:textId="77777777" w:rsidR="00987255" w:rsidRDefault="009872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17DA7"/>
    <w:multiLevelType w:val="hybridMultilevel"/>
    <w:tmpl w:val="8152B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2"/>
  </w:num>
  <w:num w:numId="2" w16cid:durableId="857695645">
    <w:abstractNumId w:val="3"/>
  </w:num>
  <w:num w:numId="3" w16cid:durableId="561062988">
    <w:abstractNumId w:val="1"/>
  </w:num>
  <w:num w:numId="4" w16cid:durableId="1756854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stav Lindmark">
    <w15:presenceInfo w15:providerId="AD" w15:userId="S::gustav.lindmark@ericsson.com::5f6d987b-59a7-43fe-9682-bd44b52fd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59"/>
    <w:rsid w:val="00022E4A"/>
    <w:rsid w:val="00031BD1"/>
    <w:rsid w:val="000353EB"/>
    <w:rsid w:val="00050A82"/>
    <w:rsid w:val="00051347"/>
    <w:rsid w:val="0005655C"/>
    <w:rsid w:val="00063C1F"/>
    <w:rsid w:val="000A026E"/>
    <w:rsid w:val="000A1142"/>
    <w:rsid w:val="000A6394"/>
    <w:rsid w:val="000B7FED"/>
    <w:rsid w:val="000C038A"/>
    <w:rsid w:val="000C6598"/>
    <w:rsid w:val="000C6E87"/>
    <w:rsid w:val="000D3D6E"/>
    <w:rsid w:val="000D44B3"/>
    <w:rsid w:val="000E5EE1"/>
    <w:rsid w:val="000E7658"/>
    <w:rsid w:val="000F5CD7"/>
    <w:rsid w:val="001058B0"/>
    <w:rsid w:val="00106CF5"/>
    <w:rsid w:val="00107656"/>
    <w:rsid w:val="00107684"/>
    <w:rsid w:val="00110262"/>
    <w:rsid w:val="00115D4A"/>
    <w:rsid w:val="00117D25"/>
    <w:rsid w:val="00133E7F"/>
    <w:rsid w:val="00143A07"/>
    <w:rsid w:val="00145D43"/>
    <w:rsid w:val="00146EA0"/>
    <w:rsid w:val="0017434E"/>
    <w:rsid w:val="00176372"/>
    <w:rsid w:val="00180660"/>
    <w:rsid w:val="00192C46"/>
    <w:rsid w:val="00196CF4"/>
    <w:rsid w:val="001A08B3"/>
    <w:rsid w:val="001A5AA6"/>
    <w:rsid w:val="001A7B60"/>
    <w:rsid w:val="001B52F0"/>
    <w:rsid w:val="001B7A65"/>
    <w:rsid w:val="001D6ED3"/>
    <w:rsid w:val="001E41F3"/>
    <w:rsid w:val="001F4E45"/>
    <w:rsid w:val="00202146"/>
    <w:rsid w:val="00204245"/>
    <w:rsid w:val="00224B35"/>
    <w:rsid w:val="00233BEF"/>
    <w:rsid w:val="0026004D"/>
    <w:rsid w:val="002640DD"/>
    <w:rsid w:val="00264952"/>
    <w:rsid w:val="00273A1D"/>
    <w:rsid w:val="00275D12"/>
    <w:rsid w:val="002804D8"/>
    <w:rsid w:val="00284FEB"/>
    <w:rsid w:val="002860C4"/>
    <w:rsid w:val="00287900"/>
    <w:rsid w:val="002924AF"/>
    <w:rsid w:val="00295198"/>
    <w:rsid w:val="00295810"/>
    <w:rsid w:val="002A3913"/>
    <w:rsid w:val="002A56C5"/>
    <w:rsid w:val="002B05CF"/>
    <w:rsid w:val="002B0A68"/>
    <w:rsid w:val="002B2486"/>
    <w:rsid w:val="002B5741"/>
    <w:rsid w:val="002B751A"/>
    <w:rsid w:val="002C04BD"/>
    <w:rsid w:val="002C3E3C"/>
    <w:rsid w:val="002D0E76"/>
    <w:rsid w:val="002E3594"/>
    <w:rsid w:val="002E472E"/>
    <w:rsid w:val="002E5E72"/>
    <w:rsid w:val="002E6E57"/>
    <w:rsid w:val="002F1993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1BA2"/>
    <w:rsid w:val="00374DD4"/>
    <w:rsid w:val="00381354"/>
    <w:rsid w:val="003B4C8B"/>
    <w:rsid w:val="003D6578"/>
    <w:rsid w:val="003E1A36"/>
    <w:rsid w:val="003F49D4"/>
    <w:rsid w:val="003F748B"/>
    <w:rsid w:val="004039BA"/>
    <w:rsid w:val="00410371"/>
    <w:rsid w:val="004143C3"/>
    <w:rsid w:val="004227FE"/>
    <w:rsid w:val="004242F1"/>
    <w:rsid w:val="00432BDB"/>
    <w:rsid w:val="00433E2E"/>
    <w:rsid w:val="00435C4C"/>
    <w:rsid w:val="0043729D"/>
    <w:rsid w:val="004436F2"/>
    <w:rsid w:val="004719D4"/>
    <w:rsid w:val="00483BF3"/>
    <w:rsid w:val="004A25F8"/>
    <w:rsid w:val="004B6F6B"/>
    <w:rsid w:val="004B75B7"/>
    <w:rsid w:val="004D2244"/>
    <w:rsid w:val="004E76AF"/>
    <w:rsid w:val="005038F6"/>
    <w:rsid w:val="005141D9"/>
    <w:rsid w:val="0051580D"/>
    <w:rsid w:val="00516295"/>
    <w:rsid w:val="00522736"/>
    <w:rsid w:val="00524BF0"/>
    <w:rsid w:val="00527974"/>
    <w:rsid w:val="00531557"/>
    <w:rsid w:val="00546989"/>
    <w:rsid w:val="00547111"/>
    <w:rsid w:val="0057189D"/>
    <w:rsid w:val="005843A7"/>
    <w:rsid w:val="00592D74"/>
    <w:rsid w:val="00595CC4"/>
    <w:rsid w:val="005B0476"/>
    <w:rsid w:val="005D6F59"/>
    <w:rsid w:val="005D7855"/>
    <w:rsid w:val="005E2C44"/>
    <w:rsid w:val="005F74CD"/>
    <w:rsid w:val="00615AD2"/>
    <w:rsid w:val="00621188"/>
    <w:rsid w:val="006257ED"/>
    <w:rsid w:val="0063442E"/>
    <w:rsid w:val="00641688"/>
    <w:rsid w:val="006446C7"/>
    <w:rsid w:val="00651CAE"/>
    <w:rsid w:val="00652BF7"/>
    <w:rsid w:val="00653963"/>
    <w:rsid w:val="00653DE4"/>
    <w:rsid w:val="00665C47"/>
    <w:rsid w:val="006829AC"/>
    <w:rsid w:val="006939D7"/>
    <w:rsid w:val="00695808"/>
    <w:rsid w:val="0069745A"/>
    <w:rsid w:val="006A13D9"/>
    <w:rsid w:val="006B46FB"/>
    <w:rsid w:val="006C14E5"/>
    <w:rsid w:val="006E21FB"/>
    <w:rsid w:val="006F4F90"/>
    <w:rsid w:val="006F7B24"/>
    <w:rsid w:val="00715F69"/>
    <w:rsid w:val="00716147"/>
    <w:rsid w:val="00726296"/>
    <w:rsid w:val="0072643A"/>
    <w:rsid w:val="0073230C"/>
    <w:rsid w:val="007341DE"/>
    <w:rsid w:val="007526FD"/>
    <w:rsid w:val="00756DA3"/>
    <w:rsid w:val="007657AF"/>
    <w:rsid w:val="00790C32"/>
    <w:rsid w:val="00792342"/>
    <w:rsid w:val="007977A8"/>
    <w:rsid w:val="007A66F2"/>
    <w:rsid w:val="007B512A"/>
    <w:rsid w:val="007C2097"/>
    <w:rsid w:val="007C6173"/>
    <w:rsid w:val="007D005C"/>
    <w:rsid w:val="007D566E"/>
    <w:rsid w:val="007D6A07"/>
    <w:rsid w:val="007F0998"/>
    <w:rsid w:val="007F0C67"/>
    <w:rsid w:val="007F2BBB"/>
    <w:rsid w:val="007F3E7D"/>
    <w:rsid w:val="007F7259"/>
    <w:rsid w:val="007F7329"/>
    <w:rsid w:val="00801D7A"/>
    <w:rsid w:val="008040A8"/>
    <w:rsid w:val="008237B3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B725F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49FB"/>
    <w:rsid w:val="00966809"/>
    <w:rsid w:val="009777D9"/>
    <w:rsid w:val="009845AF"/>
    <w:rsid w:val="009849E0"/>
    <w:rsid w:val="00987255"/>
    <w:rsid w:val="00991B88"/>
    <w:rsid w:val="00993A5D"/>
    <w:rsid w:val="009A5753"/>
    <w:rsid w:val="009A579D"/>
    <w:rsid w:val="009B6AE5"/>
    <w:rsid w:val="009D75AE"/>
    <w:rsid w:val="009E3297"/>
    <w:rsid w:val="009F734F"/>
    <w:rsid w:val="00A02CC1"/>
    <w:rsid w:val="00A20DBA"/>
    <w:rsid w:val="00A246B6"/>
    <w:rsid w:val="00A335A2"/>
    <w:rsid w:val="00A43612"/>
    <w:rsid w:val="00A47E70"/>
    <w:rsid w:val="00A50CF0"/>
    <w:rsid w:val="00A706E6"/>
    <w:rsid w:val="00A71CE4"/>
    <w:rsid w:val="00A7671C"/>
    <w:rsid w:val="00A81B94"/>
    <w:rsid w:val="00A8670B"/>
    <w:rsid w:val="00A91FEB"/>
    <w:rsid w:val="00AA2CBC"/>
    <w:rsid w:val="00AB2365"/>
    <w:rsid w:val="00AB3B73"/>
    <w:rsid w:val="00AC5820"/>
    <w:rsid w:val="00AC65A9"/>
    <w:rsid w:val="00AD107A"/>
    <w:rsid w:val="00AD1CD8"/>
    <w:rsid w:val="00AF7E2A"/>
    <w:rsid w:val="00B07270"/>
    <w:rsid w:val="00B258BB"/>
    <w:rsid w:val="00B2641A"/>
    <w:rsid w:val="00B462A9"/>
    <w:rsid w:val="00B67B97"/>
    <w:rsid w:val="00B92F5E"/>
    <w:rsid w:val="00B968C8"/>
    <w:rsid w:val="00BA3EC5"/>
    <w:rsid w:val="00BA51D9"/>
    <w:rsid w:val="00BB5DFC"/>
    <w:rsid w:val="00BC663C"/>
    <w:rsid w:val="00BD04E3"/>
    <w:rsid w:val="00BD279D"/>
    <w:rsid w:val="00BD6BB8"/>
    <w:rsid w:val="00BF67CA"/>
    <w:rsid w:val="00C02091"/>
    <w:rsid w:val="00C10F24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9A"/>
    <w:rsid w:val="00D06D51"/>
    <w:rsid w:val="00D17D04"/>
    <w:rsid w:val="00D2297C"/>
    <w:rsid w:val="00D24991"/>
    <w:rsid w:val="00D3609F"/>
    <w:rsid w:val="00D50255"/>
    <w:rsid w:val="00D56B01"/>
    <w:rsid w:val="00D6425B"/>
    <w:rsid w:val="00D66520"/>
    <w:rsid w:val="00D84AE9"/>
    <w:rsid w:val="00D90FE1"/>
    <w:rsid w:val="00D93292"/>
    <w:rsid w:val="00D971E0"/>
    <w:rsid w:val="00DA3345"/>
    <w:rsid w:val="00DC2F70"/>
    <w:rsid w:val="00DD467D"/>
    <w:rsid w:val="00DE34CF"/>
    <w:rsid w:val="00DE6BD7"/>
    <w:rsid w:val="00E02A9E"/>
    <w:rsid w:val="00E051E7"/>
    <w:rsid w:val="00E12D05"/>
    <w:rsid w:val="00E13F3D"/>
    <w:rsid w:val="00E14304"/>
    <w:rsid w:val="00E2270D"/>
    <w:rsid w:val="00E23015"/>
    <w:rsid w:val="00E2571D"/>
    <w:rsid w:val="00E25B23"/>
    <w:rsid w:val="00E34898"/>
    <w:rsid w:val="00E54BE5"/>
    <w:rsid w:val="00E57A18"/>
    <w:rsid w:val="00E600A0"/>
    <w:rsid w:val="00E7315C"/>
    <w:rsid w:val="00E821EA"/>
    <w:rsid w:val="00E85572"/>
    <w:rsid w:val="00E86F3A"/>
    <w:rsid w:val="00E96D23"/>
    <w:rsid w:val="00EA3B57"/>
    <w:rsid w:val="00EB09B7"/>
    <w:rsid w:val="00EB16D2"/>
    <w:rsid w:val="00ED3360"/>
    <w:rsid w:val="00ED5031"/>
    <w:rsid w:val="00EE7081"/>
    <w:rsid w:val="00EE7983"/>
    <w:rsid w:val="00EE7D7C"/>
    <w:rsid w:val="00EF4A2C"/>
    <w:rsid w:val="00F162F2"/>
    <w:rsid w:val="00F21D30"/>
    <w:rsid w:val="00F25D98"/>
    <w:rsid w:val="00F300FB"/>
    <w:rsid w:val="00F50AA0"/>
    <w:rsid w:val="00F560DB"/>
    <w:rsid w:val="00F61FC6"/>
    <w:rsid w:val="00F63F08"/>
    <w:rsid w:val="00F65118"/>
    <w:rsid w:val="00F663CA"/>
    <w:rsid w:val="00F93BF9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7D87C6-81E3-4349-9F29-59A49E106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Gustav Lindmark</cp:lastModifiedBy>
  <cp:revision>61</cp:revision>
  <cp:lastPrinted>1900-01-01T06:00:00Z</cp:lastPrinted>
  <dcterms:created xsi:type="dcterms:W3CDTF">2024-07-31T14:50:00Z</dcterms:created>
  <dcterms:modified xsi:type="dcterms:W3CDTF">2024-10-03T12:18:00Z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